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#85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R4-17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13048</w:t>
      </w:r>
      <w:bookmarkStart w:id="6" w:name="_GoBack"/>
      <w:bookmarkEnd w:id="6"/>
      <w:r>
        <w:rPr>
          <w:rFonts w:ascii="Arial" w:hAnsi="Arial" w:cs="Arial"/>
          <w:b/>
          <w:sz w:val="24"/>
          <w:szCs w:val="24"/>
        </w:rPr>
        <w:br w:type="textWrapping"/>
      </w:r>
      <w:r>
        <w:rPr>
          <w:rFonts w:ascii="Arial" w:hAnsi="Arial" w:cs="Arial"/>
          <w:b/>
          <w:sz w:val="24"/>
          <w:szCs w:val="24"/>
        </w:rPr>
        <w:t>Reno, Nevada, USA, 27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 – 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December, 2017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ZTE Corp</w:t>
      </w:r>
      <w:r>
        <w:rPr>
          <w:rFonts w:hint="eastAsia" w:ascii="Arial" w:hAnsi="Arial" w:eastAsia="宋体" w:cs="Arial"/>
          <w:lang w:val="en-US" w:eastAsia="zh-CN"/>
        </w:rPr>
        <w:t>oration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TP </w:t>
      </w:r>
      <w:r>
        <w:rPr>
          <w:rFonts w:hint="eastAsia" w:ascii="Arial" w:hAnsi="Arial" w:eastAsia="宋体" w:cs="Arial"/>
          <w:lang w:val="en-US" w:eastAsia="zh-CN"/>
        </w:rPr>
        <w:t>to</w:t>
      </w:r>
      <w:r>
        <w:rPr>
          <w:rFonts w:ascii="Arial" w:hAnsi="Arial" w:cs="Arial"/>
        </w:rPr>
        <w:t xml:space="preserve"> TS 38.113</w:t>
      </w:r>
      <w:r>
        <w:rPr>
          <w:rFonts w:hint="eastAsia" w:ascii="Arial" w:hAnsi="Arial" w:cs="Arial"/>
          <w:lang w:val="en-US" w:eastAsia="zh-CN"/>
        </w:rPr>
        <w:t xml:space="preserve"> ESD test level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9.</w:t>
      </w:r>
      <w:r>
        <w:rPr>
          <w:rFonts w:hint="eastAsia" w:ascii="Arial" w:hAnsi="Arial" w:eastAsia="宋体" w:cs="Arial"/>
          <w:lang w:val="en-US" w:eastAsia="zh-CN"/>
        </w:rPr>
        <w:t>6.1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Approval</w:t>
      </w:r>
    </w:p>
    <w:p>
      <w:pPr>
        <w:pStyle w:val="2"/>
      </w:pPr>
      <w:bookmarkStart w:id="0" w:name="_Ref465244136"/>
      <w:r>
        <w:t>Introduction</w:t>
      </w:r>
      <w:bookmarkEnd w:id="0"/>
    </w:p>
    <w:p>
      <w:pPr>
        <w:rPr>
          <w:rFonts w:hint="eastAsia"/>
          <w:color w:val="000000"/>
          <w:lang w:val="en-US" w:eastAsia="zh-CN"/>
        </w:rPr>
      </w:pPr>
      <w:r>
        <w:rPr>
          <w:color w:val="000000"/>
        </w:rPr>
        <w:t>In this contribution we provide TP to the NR EMC specification in TS 38.113</w:t>
      </w:r>
      <w:r>
        <w:rPr>
          <w:rFonts w:hint="eastAsia" w:eastAsia="宋体"/>
          <w:color w:val="000000"/>
          <w:lang w:val="en-US" w:eastAsia="zh-CN"/>
        </w:rPr>
        <w:t>[1]</w:t>
      </w:r>
      <w:r>
        <w:rPr>
          <w:rFonts w:hint="eastAsia"/>
          <w:color w:val="000000"/>
          <w:lang w:val="en-US" w:eastAsia="zh-CN"/>
        </w:rPr>
        <w:t xml:space="preserve"> for ESD test levels which should be concerned as core part of the TS.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pStyle w:val="64"/>
        <w:numPr>
          <w:ilvl w:val="0"/>
          <w:numId w:val="2"/>
        </w:numPr>
        <w:rPr>
          <w:lang w:eastAsia="zh-CN"/>
        </w:rPr>
      </w:pPr>
      <w:r>
        <w:rPr>
          <w:rFonts w:hint="eastAsia"/>
          <w:sz w:val="21"/>
          <w:szCs w:val="22"/>
          <w:lang w:val="en-US" w:eastAsia="zh-CN"/>
        </w:rPr>
        <w:t>R4-1711984, Draft TS 38.113 v0.0.2, ZTE</w:t>
      </w:r>
    </w:p>
    <w:p>
      <w:pPr>
        <w:pStyle w:val="64"/>
        <w:numPr>
          <w:ilvl w:val="0"/>
          <w:numId w:val="0"/>
        </w:numPr>
        <w:ind w:left="360" w:leftChars="0"/>
        <w:rPr>
          <w:lang w:eastAsia="zh-CN"/>
        </w:rPr>
      </w:pPr>
    </w:p>
    <w:p>
      <w:pPr>
        <w:rPr>
          <w:rFonts w:eastAsia="MS Mincho"/>
          <w:sz w:val="22"/>
          <w:szCs w:val="22"/>
          <w:lang w:eastAsia="ja-JP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" w:name="_Toc497395451"/>
      <w:r>
        <w:rPr>
          <w:rFonts w:hint="eastAsia" w:eastAsia="宋体"/>
          <w:lang w:val="en-US" w:eastAsia="zh-CN"/>
        </w:rPr>
        <w:t>9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/>
        </w:rPr>
        <w:t>Electrostatic discharge</w:t>
      </w:r>
      <w:bookmarkEnd w:id="1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test shall be performed on a representative configuration of the radio equipment, the associated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, or representative configuration of the combination of radio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>.</w:t>
      </w:r>
    </w:p>
    <w:p>
      <w:pPr>
        <w:pStyle w:val="4"/>
        <w:ind w:left="142" w:firstLine="0"/>
        <w:rPr>
          <w:lang w:eastAsia="en-GB"/>
        </w:rPr>
      </w:pPr>
      <w:bookmarkStart w:id="2" w:name="_Toc478463329"/>
      <w:bookmarkStart w:id="3" w:name="_Toc497395452"/>
      <w:r>
        <w:rPr>
          <w:lang w:eastAsia="en-GB"/>
        </w:rPr>
        <w:t>9.</w:t>
      </w:r>
      <w:r>
        <w:rPr>
          <w:rFonts w:hint="eastAsia"/>
        </w:rPr>
        <w:t>3</w:t>
      </w:r>
      <w:r>
        <w:rPr>
          <w:lang w:eastAsia="en-GB"/>
        </w:rPr>
        <w:t>.1</w:t>
      </w:r>
      <w:r>
        <w:rPr>
          <w:lang w:eastAsia="en-GB"/>
        </w:rPr>
        <w:tab/>
      </w:r>
      <w:r>
        <w:rPr>
          <w:lang w:eastAsia="en-GB"/>
        </w:rPr>
        <w:t>Definition</w:t>
      </w:r>
      <w:bookmarkEnd w:id="2"/>
      <w:bookmarkEnd w:id="3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radio equipment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operate as intended in the event of an electrostatic discharge.</w:t>
      </w:r>
    </w:p>
    <w:p>
      <w:pPr>
        <w:pStyle w:val="4"/>
        <w:ind w:left="142" w:firstLine="0"/>
        <w:rPr>
          <w:lang w:eastAsia="en-GB"/>
        </w:rPr>
      </w:pPr>
      <w:bookmarkStart w:id="4" w:name="_Toc497395453"/>
      <w:bookmarkStart w:id="5" w:name="_Toc478463330"/>
      <w:r>
        <w:rPr>
          <w:lang w:eastAsia="en-GB"/>
        </w:rPr>
        <w:t>9.</w:t>
      </w:r>
      <w:r>
        <w:rPr>
          <w:rFonts w:hint="eastAsia"/>
        </w:rPr>
        <w:t>3</w:t>
      </w:r>
      <w:r>
        <w:rPr>
          <w:lang w:eastAsia="en-GB"/>
        </w:rPr>
        <w:t>.2</w:t>
      </w:r>
      <w:r>
        <w:rPr>
          <w:lang w:eastAsia="en-GB"/>
        </w:rPr>
        <w:tab/>
      </w:r>
      <w:r>
        <w:rPr>
          <w:lang w:eastAsia="en-GB"/>
        </w:rPr>
        <w:t>Test method and level</w:t>
      </w:r>
      <w:bookmarkEnd w:id="4"/>
      <w:bookmarkEnd w:id="5"/>
    </w:p>
    <w:p>
      <w:pPr>
        <w:pStyle w:val="43"/>
        <w:rPr>
          <w:ins w:id="0" w:author="Rui Zhou" w:date="2017-11-14T21:01:31Z"/>
          <w:lang w:eastAsia="en-GB"/>
        </w:rPr>
      </w:pPr>
      <w:ins w:id="1" w:author="Rui Zhou" w:date="2017-11-14T21:01:31Z">
        <w:r>
          <w:rPr>
            <w:lang w:eastAsia="en-GB"/>
          </w:rPr>
          <w:t>-</w:t>
        </w:r>
      </w:ins>
      <w:ins w:id="2" w:author="Rui Zhou" w:date="2017-11-14T21:01:31Z">
        <w:r>
          <w:rPr>
            <w:lang w:eastAsia="en-GB"/>
          </w:rPr>
          <w:tab/>
        </w:r>
      </w:ins>
      <w:ins w:id="3" w:author="Rui Zhou" w:date="2017-11-14T21:01:31Z">
        <w:r>
          <w:rPr>
            <w:lang w:eastAsia="en-GB"/>
          </w:rPr>
          <w:t>for contact discharge, the equipment shall pass at ±2 kV and ±4 kV;</w:t>
        </w:r>
      </w:ins>
    </w:p>
    <w:p>
      <w:pPr>
        <w:pStyle w:val="43"/>
        <w:rPr>
          <w:ins w:id="4" w:author="Rui Zhou" w:date="2017-11-14T21:01:31Z"/>
          <w:lang w:eastAsia="en-GB"/>
        </w:rPr>
      </w:pPr>
      <w:ins w:id="5" w:author="Rui Zhou" w:date="2017-11-14T21:01:31Z">
        <w:r>
          <w:rPr>
            <w:lang w:eastAsia="en-GB"/>
          </w:rPr>
          <w:t>-</w:t>
        </w:r>
      </w:ins>
      <w:ins w:id="6" w:author="Rui Zhou" w:date="2017-11-14T21:01:31Z">
        <w:r>
          <w:rPr>
            <w:lang w:eastAsia="en-GB"/>
          </w:rPr>
          <w:tab/>
        </w:r>
      </w:ins>
      <w:ins w:id="7" w:author="Rui Zhou" w:date="2017-11-14T21:01:31Z">
        <w:r>
          <w:rPr>
            <w:lang w:eastAsia="en-GB"/>
          </w:rPr>
          <w:t>for air discharge shall pass at ±2 kV, ±4 kV and ±8 kV;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val="en-US" w:eastAsia="zh-CN"/>
        </w:rPr>
      </w:pPr>
      <w:ins w:id="8" w:author="Rui Zhou" w:date="2017-11-14T21:01:42Z">
        <w:r>
          <w:rPr>
            <w:rFonts w:hint="eastAsia" w:eastAsia="宋体"/>
            <w:lang w:val="en-US" w:eastAsia="zh-CN"/>
          </w:rPr>
          <w:t xml:space="preserve">The </w:t>
        </w:r>
      </w:ins>
      <w:ins w:id="9" w:author="Rui Zhou" w:date="2017-11-14T21:01:43Z">
        <w:r>
          <w:rPr>
            <w:rFonts w:hint="eastAsia" w:eastAsia="宋体"/>
            <w:lang w:val="en-US" w:eastAsia="zh-CN"/>
          </w:rPr>
          <w:t xml:space="preserve">test </w:t>
        </w:r>
      </w:ins>
      <w:ins w:id="10" w:author="Rui Zhou" w:date="2017-11-14T21:01:44Z">
        <w:r>
          <w:rPr>
            <w:rFonts w:hint="eastAsia" w:eastAsia="宋体"/>
            <w:lang w:val="en-US" w:eastAsia="zh-CN"/>
          </w:rPr>
          <w:t>m</w:t>
        </w:r>
      </w:ins>
      <w:ins w:id="11" w:author="Rui Zhou" w:date="2017-11-14T21:01:53Z">
        <w:r>
          <w:rPr>
            <w:rFonts w:hint="eastAsia" w:eastAsia="宋体"/>
            <w:lang w:val="en-US" w:eastAsia="zh-CN"/>
          </w:rPr>
          <w:t>et</w:t>
        </w:r>
      </w:ins>
      <w:ins w:id="12" w:author="Rui Zhou" w:date="2017-11-14T21:01:54Z">
        <w:r>
          <w:rPr>
            <w:rFonts w:hint="eastAsia" w:eastAsia="宋体"/>
            <w:lang w:val="en-US" w:eastAsia="zh-CN"/>
          </w:rPr>
          <w:t>hod is</w:t>
        </w:r>
      </w:ins>
      <w:ins w:id="13" w:author="Rui Zhou" w:date="2017-11-14T21:01:55Z">
        <w:r>
          <w:rPr>
            <w:rFonts w:hint="eastAsia" w:eastAsia="宋体"/>
            <w:lang w:val="en-US" w:eastAsia="zh-CN"/>
          </w:rPr>
          <w:t xml:space="preserve"> FFS</w:t>
        </w:r>
      </w:ins>
      <w:ins w:id="14" w:author="Rui Zhou" w:date="2017-11-14T21:01:56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venir Nex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Lath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28A"/>
    <w:multiLevelType w:val="multilevel"/>
    <w:tmpl w:val="534B328A"/>
    <w:lvl w:ilvl="0" w:tentative="0">
      <w:start w:val="1"/>
      <w:numFmt w:val="decimal"/>
      <w:pStyle w:val="64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9"/>
  <w:embedSystemFont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4E213A"/>
    <w:rsid w:val="00020097"/>
    <w:rsid w:val="00033397"/>
    <w:rsid w:val="00040095"/>
    <w:rsid w:val="00051834"/>
    <w:rsid w:val="000540D2"/>
    <w:rsid w:val="00054A22"/>
    <w:rsid w:val="00054C25"/>
    <w:rsid w:val="00063CCE"/>
    <w:rsid w:val="000641A0"/>
    <w:rsid w:val="000655A6"/>
    <w:rsid w:val="00073640"/>
    <w:rsid w:val="00080512"/>
    <w:rsid w:val="00087443"/>
    <w:rsid w:val="000A329E"/>
    <w:rsid w:val="000D4C27"/>
    <w:rsid w:val="000D58AB"/>
    <w:rsid w:val="000E0120"/>
    <w:rsid w:val="001510E7"/>
    <w:rsid w:val="001522E6"/>
    <w:rsid w:val="001622C8"/>
    <w:rsid w:val="00164AF3"/>
    <w:rsid w:val="00175853"/>
    <w:rsid w:val="00176624"/>
    <w:rsid w:val="00176888"/>
    <w:rsid w:val="00180E87"/>
    <w:rsid w:val="00192B14"/>
    <w:rsid w:val="001C3B43"/>
    <w:rsid w:val="001D02C2"/>
    <w:rsid w:val="001F168B"/>
    <w:rsid w:val="002347A2"/>
    <w:rsid w:val="00262479"/>
    <w:rsid w:val="00300132"/>
    <w:rsid w:val="003172DC"/>
    <w:rsid w:val="00331BAE"/>
    <w:rsid w:val="00334A6D"/>
    <w:rsid w:val="00345B61"/>
    <w:rsid w:val="003514C8"/>
    <w:rsid w:val="0035462D"/>
    <w:rsid w:val="003736EA"/>
    <w:rsid w:val="003A108D"/>
    <w:rsid w:val="003C3971"/>
    <w:rsid w:val="003C3BBA"/>
    <w:rsid w:val="003D2164"/>
    <w:rsid w:val="003E0C39"/>
    <w:rsid w:val="003F6DF7"/>
    <w:rsid w:val="00420818"/>
    <w:rsid w:val="004232C3"/>
    <w:rsid w:val="0049105B"/>
    <w:rsid w:val="004B3A1A"/>
    <w:rsid w:val="004C4CFD"/>
    <w:rsid w:val="004C5B03"/>
    <w:rsid w:val="004D3578"/>
    <w:rsid w:val="004E213A"/>
    <w:rsid w:val="005028A1"/>
    <w:rsid w:val="00504387"/>
    <w:rsid w:val="00510D66"/>
    <w:rsid w:val="0052095E"/>
    <w:rsid w:val="00543E6C"/>
    <w:rsid w:val="005512DE"/>
    <w:rsid w:val="0056127F"/>
    <w:rsid w:val="00561A57"/>
    <w:rsid w:val="00561C10"/>
    <w:rsid w:val="00565087"/>
    <w:rsid w:val="00586606"/>
    <w:rsid w:val="005D2E01"/>
    <w:rsid w:val="005F7E37"/>
    <w:rsid w:val="00604D7A"/>
    <w:rsid w:val="00607980"/>
    <w:rsid w:val="00614FDF"/>
    <w:rsid w:val="00626F03"/>
    <w:rsid w:val="00650111"/>
    <w:rsid w:val="00653213"/>
    <w:rsid w:val="00661D64"/>
    <w:rsid w:val="00666B6C"/>
    <w:rsid w:val="006A399F"/>
    <w:rsid w:val="006D6C26"/>
    <w:rsid w:val="006E5C86"/>
    <w:rsid w:val="00706F17"/>
    <w:rsid w:val="00734A5B"/>
    <w:rsid w:val="00744E76"/>
    <w:rsid w:val="00765FC2"/>
    <w:rsid w:val="00781F0F"/>
    <w:rsid w:val="007B3134"/>
    <w:rsid w:val="007B7D83"/>
    <w:rsid w:val="007C08E6"/>
    <w:rsid w:val="007D123F"/>
    <w:rsid w:val="008028A4"/>
    <w:rsid w:val="008078D7"/>
    <w:rsid w:val="008125E2"/>
    <w:rsid w:val="00820E77"/>
    <w:rsid w:val="00826766"/>
    <w:rsid w:val="008423C0"/>
    <w:rsid w:val="008768CA"/>
    <w:rsid w:val="0090271F"/>
    <w:rsid w:val="00902E23"/>
    <w:rsid w:val="009112E9"/>
    <w:rsid w:val="0091348E"/>
    <w:rsid w:val="00917CCB"/>
    <w:rsid w:val="00942EC2"/>
    <w:rsid w:val="00945CBC"/>
    <w:rsid w:val="0096165E"/>
    <w:rsid w:val="009A1A90"/>
    <w:rsid w:val="009A21F7"/>
    <w:rsid w:val="009B191B"/>
    <w:rsid w:val="009B4514"/>
    <w:rsid w:val="009B48D3"/>
    <w:rsid w:val="009C515A"/>
    <w:rsid w:val="009F37B7"/>
    <w:rsid w:val="00A03132"/>
    <w:rsid w:val="00A10F02"/>
    <w:rsid w:val="00A164B4"/>
    <w:rsid w:val="00A165F0"/>
    <w:rsid w:val="00A41EBD"/>
    <w:rsid w:val="00A42068"/>
    <w:rsid w:val="00A53724"/>
    <w:rsid w:val="00A56C07"/>
    <w:rsid w:val="00A63A52"/>
    <w:rsid w:val="00A70B2F"/>
    <w:rsid w:val="00A774B4"/>
    <w:rsid w:val="00A82346"/>
    <w:rsid w:val="00A859FB"/>
    <w:rsid w:val="00AC4CF1"/>
    <w:rsid w:val="00AD360E"/>
    <w:rsid w:val="00AE5F5B"/>
    <w:rsid w:val="00B10CE5"/>
    <w:rsid w:val="00B12C72"/>
    <w:rsid w:val="00B15449"/>
    <w:rsid w:val="00BA1DAF"/>
    <w:rsid w:val="00BC07AD"/>
    <w:rsid w:val="00BC0F7D"/>
    <w:rsid w:val="00BC1681"/>
    <w:rsid w:val="00BC63AE"/>
    <w:rsid w:val="00BF1126"/>
    <w:rsid w:val="00C00559"/>
    <w:rsid w:val="00C2472D"/>
    <w:rsid w:val="00C33079"/>
    <w:rsid w:val="00C45231"/>
    <w:rsid w:val="00C61BFE"/>
    <w:rsid w:val="00C67EE2"/>
    <w:rsid w:val="00C72833"/>
    <w:rsid w:val="00C93F40"/>
    <w:rsid w:val="00CA3D0C"/>
    <w:rsid w:val="00D02E1F"/>
    <w:rsid w:val="00D13D25"/>
    <w:rsid w:val="00D306F9"/>
    <w:rsid w:val="00D40093"/>
    <w:rsid w:val="00D47DD2"/>
    <w:rsid w:val="00D61653"/>
    <w:rsid w:val="00D738D6"/>
    <w:rsid w:val="00D755EB"/>
    <w:rsid w:val="00D837B9"/>
    <w:rsid w:val="00D87E00"/>
    <w:rsid w:val="00D9134D"/>
    <w:rsid w:val="00DA7632"/>
    <w:rsid w:val="00DA7A03"/>
    <w:rsid w:val="00DB1818"/>
    <w:rsid w:val="00DB5E29"/>
    <w:rsid w:val="00DC309B"/>
    <w:rsid w:val="00DC4DA2"/>
    <w:rsid w:val="00DF2B1F"/>
    <w:rsid w:val="00DF62CD"/>
    <w:rsid w:val="00E06370"/>
    <w:rsid w:val="00E22905"/>
    <w:rsid w:val="00E46825"/>
    <w:rsid w:val="00E77645"/>
    <w:rsid w:val="00EC311F"/>
    <w:rsid w:val="00EC4A25"/>
    <w:rsid w:val="00ED24C4"/>
    <w:rsid w:val="00EE270C"/>
    <w:rsid w:val="00EF50FD"/>
    <w:rsid w:val="00F025A2"/>
    <w:rsid w:val="00F04712"/>
    <w:rsid w:val="00F116E3"/>
    <w:rsid w:val="00F22EC7"/>
    <w:rsid w:val="00F653B8"/>
    <w:rsid w:val="00F70439"/>
    <w:rsid w:val="00F9001F"/>
    <w:rsid w:val="00FA1266"/>
    <w:rsid w:val="00FC1192"/>
    <w:rsid w:val="00FD4B45"/>
    <w:rsid w:val="00FE0B7F"/>
    <w:rsid w:val="0E212EE8"/>
    <w:rsid w:val="115F7EFC"/>
    <w:rsid w:val="16553C21"/>
    <w:rsid w:val="32DE1B27"/>
    <w:rsid w:val="373924D9"/>
    <w:rsid w:val="51310E57"/>
    <w:rsid w:val="5AF10E2E"/>
    <w:rsid w:val="77F9370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23">
    <w:name w:val="Default Paragraph Font"/>
    <w:unhideWhenUsed/>
    <w:uiPriority w:val="1"/>
  </w:style>
  <w:style w:type="table" w:default="1" w:styleId="2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19">
    <w:name w:val="Balloon Text"/>
    <w:basedOn w:val="1"/>
    <w:link w:val="62"/>
    <w:qFormat/>
    <w:uiPriority w:val="0"/>
    <w:pPr>
      <w:spacing w:after="0"/>
    </w:pPr>
    <w:rPr>
      <w:rFonts w:ascii="Tahoma" w:hAnsi="Tahoma" w:cs="Tahoma"/>
      <w:sz w:val="16"/>
      <w:szCs w:val="16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2">
    <w:name w:val="toc 9"/>
    <w:basedOn w:val="18"/>
    <w:next w:val="1"/>
    <w:semiHidden/>
    <w:qFormat/>
    <w:uiPriority w:val="0"/>
    <w:pPr>
      <w:ind w:left="1418" w:hanging="1418"/>
    </w:pPr>
  </w:style>
  <w:style w:type="character" w:styleId="24">
    <w:name w:val="Hyperlink"/>
    <w:qFormat/>
    <w:uiPriority w:val="0"/>
    <w:rPr>
      <w:color w:val="0563C1"/>
      <w:u w:val="single"/>
    </w:rPr>
  </w:style>
  <w:style w:type="table" w:styleId="26">
    <w:name w:val="Table Grid"/>
    <w:basedOn w:val="2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28">
    <w:name w:val="ZGSM"/>
    <w:qFormat/>
    <w:uiPriority w:val="0"/>
  </w:style>
  <w:style w:type="paragraph" w:customStyle="1" w:styleId="2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outlineLvl w:val="9"/>
    </w:pPr>
  </w:style>
  <w:style w:type="paragraph" w:customStyle="1" w:styleId="31">
    <w:name w:val="NF"/>
    <w:basedOn w:val="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paragraph" w:customStyle="1" w:styleId="3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4">
    <w:name w:val="TAR"/>
    <w:basedOn w:val="35"/>
    <w:qFormat/>
    <w:uiPriority w:val="0"/>
    <w:pPr>
      <w:jc w:val="right"/>
    </w:pPr>
  </w:style>
  <w:style w:type="paragraph" w:customStyle="1" w:styleId="3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5"/>
    <w:qFormat/>
    <w:uiPriority w:val="0"/>
    <w:pPr>
      <w:jc w:val="center"/>
    </w:pPr>
  </w:style>
  <w:style w:type="paragraph" w:customStyle="1" w:styleId="3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39">
    <w:name w:val="EX"/>
    <w:basedOn w:val="1"/>
    <w:qFormat/>
    <w:uiPriority w:val="0"/>
    <w:pPr>
      <w:keepLines/>
      <w:ind w:left="1702" w:hanging="1418"/>
    </w:pPr>
  </w:style>
  <w:style w:type="paragraph" w:customStyle="1" w:styleId="40">
    <w:name w:val="FP"/>
    <w:basedOn w:val="1"/>
    <w:qFormat/>
    <w:uiPriority w:val="0"/>
    <w:pPr>
      <w:spacing w:after="0"/>
    </w:pPr>
  </w:style>
  <w:style w:type="paragraph" w:customStyle="1" w:styleId="41">
    <w:name w:val="NW"/>
    <w:basedOn w:val="32"/>
    <w:qFormat/>
    <w:uiPriority w:val="0"/>
    <w:pPr>
      <w:spacing w:after="0"/>
    </w:pPr>
  </w:style>
  <w:style w:type="paragraph" w:customStyle="1" w:styleId="42">
    <w:name w:val="EW"/>
    <w:basedOn w:val="39"/>
    <w:qFormat/>
    <w:uiPriority w:val="0"/>
    <w:pPr>
      <w:spacing w:after="0"/>
    </w:pPr>
  </w:style>
  <w:style w:type="paragraph" w:customStyle="1" w:styleId="43">
    <w:name w:val="B1"/>
    <w:basedOn w:val="1"/>
    <w:qFormat/>
    <w:uiPriority w:val="0"/>
    <w:pPr>
      <w:ind w:left="568" w:hanging="284"/>
    </w:pPr>
  </w:style>
  <w:style w:type="character" w:customStyle="1" w:styleId="44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AN"/>
    <w:basedOn w:val="35"/>
    <w:qFormat/>
    <w:uiPriority w:val="0"/>
    <w:pPr>
      <w:ind w:left="851" w:hanging="851"/>
    </w:p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F"/>
    <w:basedOn w:val="45"/>
    <w:qFormat/>
    <w:uiPriority w:val="0"/>
    <w:pPr>
      <w:keepNext w:val="0"/>
      <w:spacing w:before="0" w:after="240"/>
    </w:pPr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B2"/>
    <w:basedOn w:val="1"/>
    <w:qFormat/>
    <w:uiPriority w:val="0"/>
    <w:pPr>
      <w:ind w:left="851" w:hanging="284"/>
    </w:pPr>
  </w:style>
  <w:style w:type="paragraph" w:customStyle="1" w:styleId="55">
    <w:name w:val="B3"/>
    <w:basedOn w:val="1"/>
    <w:qFormat/>
    <w:uiPriority w:val="0"/>
    <w:pPr>
      <w:ind w:left="1135" w:hanging="284"/>
    </w:pPr>
  </w:style>
  <w:style w:type="paragraph" w:customStyle="1" w:styleId="56">
    <w:name w:val="B4"/>
    <w:basedOn w:val="1"/>
    <w:qFormat/>
    <w:uiPriority w:val="0"/>
    <w:pPr>
      <w:ind w:left="1418" w:hanging="284"/>
    </w:pPr>
  </w:style>
  <w:style w:type="paragraph" w:customStyle="1" w:styleId="57">
    <w:name w:val="B5"/>
    <w:basedOn w:val="1"/>
    <w:qFormat/>
    <w:uiPriority w:val="0"/>
    <w:pPr>
      <w:ind w:left="1702" w:hanging="284"/>
    </w:pPr>
  </w:style>
  <w:style w:type="paragraph" w:customStyle="1" w:styleId="58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TAJ"/>
    <w:basedOn w:val="45"/>
    <w:qFormat/>
    <w:uiPriority w:val="0"/>
  </w:style>
  <w:style w:type="paragraph" w:customStyle="1" w:styleId="61">
    <w:name w:val="Guidance"/>
    <w:basedOn w:val="1"/>
    <w:qFormat/>
    <w:uiPriority w:val="0"/>
    <w:rPr>
      <w:i/>
      <w:color w:val="0000FF"/>
    </w:rPr>
  </w:style>
  <w:style w:type="character" w:customStyle="1" w:styleId="62">
    <w:name w:val="Balloon Text Char"/>
    <w:basedOn w:val="23"/>
    <w:link w:val="1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3">
    <w:name w:val="List Paragraph"/>
    <w:basedOn w:val="1"/>
    <w:qFormat/>
    <w:uiPriority w:val="34"/>
    <w:pPr>
      <w:ind w:left="720"/>
      <w:contextualSpacing/>
    </w:pPr>
  </w:style>
  <w:style w:type="paragraph" w:customStyle="1" w:styleId="64">
    <w:name w:val="参考文献"/>
    <w:basedOn w:val="1"/>
    <w:qFormat/>
    <w:uiPriority w:val="0"/>
    <w:pPr>
      <w:keepLines/>
      <w:numPr>
        <w:ilvl w:val="0"/>
        <w:numId w:val="1"/>
      </w:numPr>
      <w:spacing w:after="0"/>
    </w:pPr>
    <w:rPr>
      <w:rFonts w:eastAsia="MS Mincho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807</Words>
  <Characters>4603</Characters>
  <Lines>38</Lines>
  <Paragraphs>10</Paragraphs>
  <ScaleCrop>false</ScaleCrop>
  <LinksUpToDate>false</LinksUpToDate>
  <CharactersWithSpaces>5400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2017-11-10T08:58:00Z</dcterms:created>
  <dc:creator>MCC Support</dc:creator>
  <cp:keywords>&lt;keyword[, keyword, ]&gt;</cp:keywords>
  <cp:lastModifiedBy>Bright</cp:lastModifiedBy>
  <dcterms:modified xsi:type="dcterms:W3CDTF">2017-11-17T08:50:12Z</dcterms:modified>
  <dc:subject>&lt;Title 1; Title 2&gt; (Release 14 | 13 |12)</dc:subject>
  <dc:title>3GPP TS ab.cde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